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D43DE" w14:textId="29FC2319" w:rsidR="00212C47" w:rsidRDefault="00212C47" w:rsidP="00212C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020E8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555F2" w:rsidRPr="00E555F2">
        <w:rPr>
          <w:b/>
          <w:i/>
          <w:noProof/>
          <w:sz w:val="28"/>
        </w:rPr>
        <w:t>S5-237737</w:t>
      </w:r>
    </w:p>
    <w:p w14:paraId="6D817230" w14:textId="28554431" w:rsidR="003612BE" w:rsidRDefault="00C020E8" w:rsidP="00212C47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212C47">
        <w:rPr>
          <w:sz w:val="24"/>
        </w:rPr>
        <w:t xml:space="preserve">, </w:t>
      </w:r>
      <w:r w:rsidR="00A670A4">
        <w:rPr>
          <w:sz w:val="24"/>
        </w:rPr>
        <w:t>US</w:t>
      </w:r>
      <w:r w:rsidR="00212C47">
        <w:rPr>
          <w:sz w:val="24"/>
        </w:rPr>
        <w:t xml:space="preserve">, </w:t>
      </w:r>
      <w:r w:rsidR="00A670A4">
        <w:rPr>
          <w:sz w:val="24"/>
        </w:rPr>
        <w:t>13</w:t>
      </w:r>
      <w:r w:rsidR="00212C47">
        <w:rPr>
          <w:sz w:val="24"/>
        </w:rPr>
        <w:t xml:space="preserve"> - </w:t>
      </w:r>
      <w:r w:rsidR="0093470C">
        <w:rPr>
          <w:sz w:val="24"/>
        </w:rPr>
        <w:t>1</w:t>
      </w:r>
      <w:r w:rsidR="00A670A4">
        <w:rPr>
          <w:sz w:val="24"/>
        </w:rPr>
        <w:t>7</w:t>
      </w:r>
      <w:r w:rsidR="00212C47">
        <w:rPr>
          <w:sz w:val="24"/>
        </w:rPr>
        <w:t xml:space="preserve"> </w:t>
      </w:r>
      <w:r w:rsidR="00A670A4">
        <w:rPr>
          <w:sz w:val="24"/>
        </w:rPr>
        <w:t>November</w:t>
      </w:r>
      <w:r w:rsidR="00212C47">
        <w:rPr>
          <w:sz w:val="24"/>
        </w:rPr>
        <w:t xml:space="preserve"> 2023</w:t>
      </w:r>
    </w:p>
    <w:p w14:paraId="1A0693C6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95FE1FC" w14:textId="40E307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97AC7" w:rsidRPr="00697AC7">
        <w:rPr>
          <w:rFonts w:ascii="Arial" w:hAnsi="Arial"/>
          <w:b/>
          <w:lang w:val="en-US"/>
        </w:rPr>
        <w:t>Ericsson Limited</w:t>
      </w:r>
      <w:r w:rsidR="00785D49">
        <w:rPr>
          <w:rFonts w:ascii="Arial" w:hAnsi="Arial"/>
          <w:b/>
          <w:lang w:val="en-US"/>
        </w:rPr>
        <w:t>, Deutsche Telekom</w:t>
      </w:r>
    </w:p>
    <w:p w14:paraId="3E6D25DD" w14:textId="73D28BA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3AA1" w:rsidRPr="005E3AA1">
        <w:rPr>
          <w:rFonts w:ascii="Arial" w:hAnsi="Arial" w:cs="Arial"/>
          <w:b/>
        </w:rPr>
        <w:t xml:space="preserve">Add definitions </w:t>
      </w:r>
      <w:r w:rsidR="0091209C">
        <w:rPr>
          <w:rFonts w:ascii="Arial" w:hAnsi="Arial" w:cs="Arial"/>
          <w:b/>
        </w:rPr>
        <w:t>and abbreviations</w:t>
      </w:r>
    </w:p>
    <w:p w14:paraId="7C52544A" w14:textId="0AD3170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78A63F" w14:textId="08C4B99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353C0" w:rsidRPr="009F54C0">
        <w:rPr>
          <w:rFonts w:ascii="Arial" w:hAnsi="Arial"/>
          <w:b/>
        </w:rPr>
        <w:t>6.7.</w:t>
      </w:r>
      <w:r w:rsidR="009F54C0">
        <w:rPr>
          <w:rFonts w:ascii="Arial" w:hAnsi="Arial"/>
          <w:b/>
        </w:rPr>
        <w:t>2.4</w:t>
      </w:r>
    </w:p>
    <w:p w14:paraId="188EB96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66B30EF" w14:textId="6C88A0F6" w:rsidR="00C022E3" w:rsidRDefault="00881C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this contribution</w:t>
      </w:r>
      <w:r w:rsidR="00C022E3">
        <w:rPr>
          <w:b/>
          <w:i/>
        </w:rPr>
        <w:t>.</w:t>
      </w:r>
    </w:p>
    <w:p w14:paraId="4941011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3698A8" w14:textId="7B01B157" w:rsidR="00C022E3" w:rsidRPr="00F263CD" w:rsidRDefault="00C022E3">
      <w:pPr>
        <w:pStyle w:val="Reference"/>
      </w:pPr>
      <w:r w:rsidRPr="00F263CD">
        <w:t>[1]</w:t>
      </w:r>
      <w:r w:rsidRPr="00F263CD">
        <w:tab/>
        <w:t xml:space="preserve">3GPP </w:t>
      </w:r>
      <w:hyperlink r:id="rId11" w:history="1">
        <w:r w:rsidRPr="00044B9E">
          <w:rPr>
            <w:rStyle w:val="Hyperlink"/>
          </w:rPr>
          <w:t xml:space="preserve">TS </w:t>
        </w:r>
        <w:r w:rsidR="00F263CD" w:rsidRPr="00044B9E">
          <w:rPr>
            <w:rStyle w:val="Hyperlink"/>
          </w:rPr>
          <w:t>28</w:t>
        </w:r>
        <w:r w:rsidRPr="00044B9E">
          <w:rPr>
            <w:rStyle w:val="Hyperlink"/>
          </w:rPr>
          <w:t>.</w:t>
        </w:r>
        <w:r w:rsidR="00F263CD" w:rsidRPr="00044B9E">
          <w:rPr>
            <w:rStyle w:val="Hyperlink"/>
          </w:rPr>
          <w:t>312</w:t>
        </w:r>
      </w:hyperlink>
      <w:r w:rsidR="00FC0DCC">
        <w:t xml:space="preserve"> </w:t>
      </w:r>
      <w:r w:rsidRPr="00F263CD">
        <w:t xml:space="preserve"> </w:t>
      </w:r>
      <w:r w:rsidR="00FC0DCC" w:rsidRPr="00FC0DCC">
        <w:t>Management and orchestration; Intent driven management services for mobile networks</w:t>
      </w:r>
    </w:p>
    <w:p w14:paraId="26384FC4" w14:textId="39399133" w:rsidR="005B4349" w:rsidRPr="00F263CD" w:rsidRDefault="005B4349">
      <w:pPr>
        <w:pStyle w:val="Reference"/>
      </w:pPr>
      <w:r>
        <w:t>[</w:t>
      </w:r>
      <w:r w:rsidR="00343187">
        <w:t>2</w:t>
      </w:r>
      <w:r>
        <w:t>]</w:t>
      </w:r>
      <w:r>
        <w:tab/>
        <w:t xml:space="preserve">3GPP </w:t>
      </w:r>
      <w:hyperlink r:id="rId12" w:history="1">
        <w:r w:rsidRPr="00397EEE">
          <w:rPr>
            <w:rStyle w:val="Hyperlink"/>
          </w:rPr>
          <w:t>TS 28.530</w:t>
        </w:r>
      </w:hyperlink>
      <w:r>
        <w:t xml:space="preserve"> </w:t>
      </w:r>
      <w:r w:rsidR="0089774B" w:rsidRPr="0089774B">
        <w:t>Management and orchestration; Concepts, use cases and requirements</w:t>
      </w:r>
    </w:p>
    <w:p w14:paraId="55C3EB9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E5E2070" w14:textId="3A356816" w:rsidR="003F27E0" w:rsidRDefault="008232A6">
      <w:pPr>
        <w:rPr>
          <w:iCs/>
        </w:rPr>
      </w:pPr>
      <w:r w:rsidRPr="002D0128">
        <w:rPr>
          <w:iCs/>
        </w:rPr>
        <w:t xml:space="preserve">The study documented in TR 28.836 discusses </w:t>
      </w:r>
      <w:r w:rsidR="00C90C7C" w:rsidRPr="002D0128">
        <w:rPr>
          <w:iCs/>
        </w:rPr>
        <w:t>intent in the context of network slice.</w:t>
      </w:r>
      <w:r w:rsidR="00EB3DD9">
        <w:rPr>
          <w:iCs/>
        </w:rPr>
        <w:t xml:space="preserve"> </w:t>
      </w:r>
      <w:r w:rsidR="00106EC5">
        <w:rPr>
          <w:iCs/>
        </w:rPr>
        <w:t xml:space="preserve">To make it easier for the reader </w:t>
      </w:r>
      <w:r w:rsidR="003359B8">
        <w:rPr>
          <w:iCs/>
        </w:rPr>
        <w:t xml:space="preserve">(not having to check definitions in other specifications) </w:t>
      </w:r>
      <w:r w:rsidR="00106EC5">
        <w:rPr>
          <w:iCs/>
        </w:rPr>
        <w:t xml:space="preserve">it is proposed to add the intent and </w:t>
      </w:r>
      <w:r w:rsidR="003359B8">
        <w:rPr>
          <w:iCs/>
        </w:rPr>
        <w:t xml:space="preserve">network </w:t>
      </w:r>
      <w:r w:rsidR="00106EC5">
        <w:rPr>
          <w:iCs/>
        </w:rPr>
        <w:t>slice definitions</w:t>
      </w:r>
      <w:r w:rsidR="005502F5">
        <w:rPr>
          <w:iCs/>
        </w:rPr>
        <w:t xml:space="preserve"> in the TR</w:t>
      </w:r>
      <w:r w:rsidR="003F27E0">
        <w:rPr>
          <w:iCs/>
        </w:rPr>
        <w:t xml:space="preserve"> in clause 3.1</w:t>
      </w:r>
      <w:r w:rsidR="005502F5">
        <w:rPr>
          <w:iCs/>
        </w:rPr>
        <w:t xml:space="preserve">. The definitions </w:t>
      </w:r>
      <w:r w:rsidR="003F27E0">
        <w:rPr>
          <w:iCs/>
        </w:rPr>
        <w:t xml:space="preserve">for network slice is taken from TS 28.530 </w:t>
      </w:r>
      <w:r w:rsidR="007F3196">
        <w:rPr>
          <w:iCs/>
        </w:rPr>
        <w:t xml:space="preserve">[2], </w:t>
      </w:r>
      <w:r w:rsidR="003F27E0">
        <w:rPr>
          <w:iCs/>
        </w:rPr>
        <w:t>and the definition of intent is taken from TS 28.312</w:t>
      </w:r>
      <w:r w:rsidR="00842FA8">
        <w:rPr>
          <w:iCs/>
        </w:rPr>
        <w:t xml:space="preserve"> [1]</w:t>
      </w:r>
      <w:r w:rsidR="003F27E0">
        <w:rPr>
          <w:iCs/>
        </w:rPr>
        <w:t>.</w:t>
      </w:r>
    </w:p>
    <w:p w14:paraId="27685D9E" w14:textId="53DB3D2D" w:rsidR="0093470C" w:rsidRPr="0093470C" w:rsidRDefault="00B259E8">
      <w:pPr>
        <w:rPr>
          <w:iCs/>
        </w:rPr>
      </w:pPr>
      <w:r>
        <w:rPr>
          <w:iCs/>
        </w:rPr>
        <w:t>The abbreviations used in the report are</w:t>
      </w:r>
      <w:r w:rsidR="00E85EA0">
        <w:rPr>
          <w:iCs/>
        </w:rPr>
        <w:t xml:space="preserve"> also </w:t>
      </w:r>
      <w:r w:rsidR="003F06B2">
        <w:rPr>
          <w:iCs/>
        </w:rPr>
        <w:t xml:space="preserve">proposed to be </w:t>
      </w:r>
      <w:r>
        <w:rPr>
          <w:iCs/>
        </w:rPr>
        <w:t>added to clause 3.3.</w:t>
      </w:r>
    </w:p>
    <w:p w14:paraId="69DC301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1CC2288" w14:textId="41470B13" w:rsidR="00DC231D" w:rsidRDefault="00271EFC" w:rsidP="00DC2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1</w:t>
      </w:r>
      <w:r w:rsidRPr="00271EFC">
        <w:rPr>
          <w:b/>
          <w:i/>
          <w:vertAlign w:val="superscript"/>
        </w:rPr>
        <w:t>st</w:t>
      </w:r>
      <w:r>
        <w:rPr>
          <w:b/>
          <w:i/>
        </w:rPr>
        <w:t xml:space="preserve"> </w:t>
      </w:r>
      <w:r w:rsidR="00376C13">
        <w:rPr>
          <w:b/>
          <w:i/>
        </w:rPr>
        <w:t>C</w:t>
      </w:r>
      <w:r w:rsidR="00DC231D">
        <w:rPr>
          <w:b/>
          <w:i/>
        </w:rPr>
        <w:t>hange</w:t>
      </w:r>
    </w:p>
    <w:p w14:paraId="6D6794E8" w14:textId="77777777" w:rsidR="007403D1" w:rsidRPr="00723E13" w:rsidRDefault="007403D1" w:rsidP="007403D1">
      <w:pPr>
        <w:pStyle w:val="Heading1"/>
      </w:pPr>
      <w:bookmarkStart w:id="0" w:name="_Toc137717353"/>
      <w:bookmarkStart w:id="1" w:name="_Toc137803616"/>
      <w:r w:rsidRPr="00723E13">
        <w:t>3</w:t>
      </w:r>
      <w:r w:rsidRPr="00723E13">
        <w:tab/>
        <w:t xml:space="preserve">Definitions of terms, </w:t>
      </w:r>
      <w:proofErr w:type="gramStart"/>
      <w:r w:rsidRPr="00723E13">
        <w:t>symbols</w:t>
      </w:r>
      <w:proofErr w:type="gramEnd"/>
      <w:r w:rsidRPr="00723E13">
        <w:t xml:space="preserve"> and abbreviations</w:t>
      </w:r>
      <w:bookmarkEnd w:id="0"/>
      <w:bookmarkEnd w:id="1"/>
    </w:p>
    <w:p w14:paraId="39C86844" w14:textId="77777777" w:rsidR="007403D1" w:rsidRPr="00723E13" w:rsidRDefault="007403D1" w:rsidP="007403D1">
      <w:pPr>
        <w:pStyle w:val="Heading2"/>
      </w:pPr>
      <w:bookmarkStart w:id="2" w:name="_Toc137717354"/>
      <w:bookmarkStart w:id="3" w:name="_Toc137803617"/>
      <w:r w:rsidRPr="00723E13">
        <w:t>3.1</w:t>
      </w:r>
      <w:r w:rsidRPr="00723E13">
        <w:tab/>
        <w:t>Terms</w:t>
      </w:r>
      <w:bookmarkEnd w:id="2"/>
      <w:bookmarkEnd w:id="3"/>
    </w:p>
    <w:p w14:paraId="5854C667" w14:textId="77777777" w:rsidR="007403D1" w:rsidRDefault="007403D1" w:rsidP="007403D1">
      <w:pPr>
        <w:rPr>
          <w:ins w:id="4" w:author="ericsson user 1" w:date="2023-09-18T10:51:00Z"/>
        </w:rPr>
      </w:pPr>
      <w:r w:rsidRPr="00723E13">
        <w:t xml:space="preserve">For the purposes of the present document, the terms given in </w:t>
      </w:r>
      <w:r>
        <w:t>TR</w:t>
      </w:r>
      <w:r w:rsidRPr="00723E13">
        <w:t xml:space="preserve"> 21.905 [1] and the following apply. A term defined in the present document takes precedence over the definition of the same term, if any, in </w:t>
      </w:r>
      <w:r>
        <w:t>TR</w:t>
      </w:r>
      <w:r w:rsidRPr="00723E13">
        <w:t> 21.905 [1].</w:t>
      </w:r>
    </w:p>
    <w:p w14:paraId="62D10B10" w14:textId="7AB83124" w:rsidR="00B259E8" w:rsidRPr="00506640" w:rsidRDefault="00B259E8" w:rsidP="00B259E8">
      <w:pPr>
        <w:rPr>
          <w:ins w:id="5" w:author="ericsson user 1" w:date="2023-09-18T10:51:00Z"/>
        </w:rPr>
      </w:pPr>
      <w:ins w:id="6" w:author="ericsson user 1" w:date="2023-09-18T10:51:00Z">
        <w:r w:rsidRPr="00506640">
          <w:rPr>
            <w:b/>
          </w:rPr>
          <w:t>intent:</w:t>
        </w:r>
        <w:r w:rsidRPr="00506640">
          <w:t xml:space="preserve"> expectations including requirements, goals and constraints given to a 3</w:t>
        </w:r>
        <w:r w:rsidRPr="00506640">
          <w:rPr>
            <w:rFonts w:hint="eastAsia"/>
            <w:lang w:eastAsia="zh-CN"/>
          </w:rPr>
          <w:t>GPP</w:t>
        </w:r>
        <w:r w:rsidRPr="00506640">
          <w:t xml:space="preserve"> system, without specifying how to achieve them</w:t>
        </w:r>
        <w:r>
          <w:t xml:space="preserve"> (3GPP TS 28.312, see reference [</w:t>
        </w:r>
      </w:ins>
      <w:ins w:id="7" w:author="ericsson user 1" w:date="2023-10-18T18:11:00Z">
        <w:r w:rsidR="00D50E2F">
          <w:t>5</w:t>
        </w:r>
      </w:ins>
      <w:ins w:id="8" w:author="ericsson user 1" w:date="2023-09-18T10:51:00Z">
        <w:r>
          <w:t>])</w:t>
        </w:r>
      </w:ins>
    </w:p>
    <w:p w14:paraId="0A3C786B" w14:textId="1A27583D" w:rsidR="00B259E8" w:rsidRDefault="00B259E8" w:rsidP="00B259E8">
      <w:pPr>
        <w:rPr>
          <w:ins w:id="9" w:author="ericsson user 1" w:date="2023-09-18T10:51:00Z"/>
          <w:lang w:eastAsia="zh-CN"/>
        </w:rPr>
      </w:pPr>
      <w:ins w:id="10" w:author="ericsson user 1" w:date="2023-09-18T10:51:00Z">
        <w:r w:rsidRPr="00062FD5">
          <w:rPr>
            <w:b/>
            <w:bCs/>
            <w:iCs/>
          </w:rPr>
          <w:t>network</w:t>
        </w:r>
        <w:r w:rsidRPr="00062FD5">
          <w:rPr>
            <w:b/>
            <w:bCs/>
          </w:rPr>
          <w:t xml:space="preserve"> slice</w:t>
        </w:r>
        <w:r w:rsidRPr="00A679D4">
          <w:rPr>
            <w:b/>
          </w:rPr>
          <w:t>:</w:t>
        </w:r>
        <w:r>
          <w:rPr>
            <w:lang w:eastAsia="zh-CN"/>
          </w:rPr>
          <w:t xml:space="preserve"> </w:t>
        </w:r>
        <w:r>
          <w:t>a</w:t>
        </w:r>
        <w:r w:rsidRPr="00ED59D0">
          <w:t xml:space="preserve"> logical network that provides specific network capabilities and network characteristics</w:t>
        </w:r>
        <w:r>
          <w:t xml:space="preserve">, </w:t>
        </w:r>
        <w:r w:rsidRPr="00FF5F25">
          <w:rPr>
            <w:lang w:bidi="bn-BD"/>
          </w:rPr>
          <w:t>supporting various service properties for network slice customers</w:t>
        </w:r>
      </w:ins>
      <w:ins w:id="11" w:author="ericsson user 1" w:date="2023-10-18T18:12:00Z">
        <w:r w:rsidR="00D50E2F">
          <w:rPr>
            <w:lang w:bidi="bn-BD"/>
          </w:rPr>
          <w:t xml:space="preserve"> </w:t>
        </w:r>
        <w:r w:rsidR="00D50E2F">
          <w:t>(3GPP TS 28.541, see reference [2])</w:t>
        </w:r>
      </w:ins>
      <w:ins w:id="12" w:author="ericsson user 1" w:date="2023-09-18T10:51:00Z">
        <w:r w:rsidRPr="00A679D4">
          <w:rPr>
            <w:lang w:eastAsia="zh-CN"/>
          </w:rPr>
          <w:t>.</w:t>
        </w:r>
      </w:ins>
    </w:p>
    <w:p w14:paraId="4CE45C4A" w14:textId="283B6EB5" w:rsidR="00B259E8" w:rsidRPr="00A679D4" w:rsidRDefault="00B259E8" w:rsidP="00B259E8">
      <w:pPr>
        <w:pStyle w:val="NO"/>
        <w:rPr>
          <w:ins w:id="13" w:author="ericsson user 1" w:date="2023-09-18T10:51:00Z"/>
          <w:lang w:eastAsia="zh-CN"/>
        </w:rPr>
      </w:pPr>
      <w:ins w:id="14" w:author="ericsson user 1" w:date="2023-09-18T10:51:00Z">
        <w:r w:rsidRPr="00FF5F25">
          <w:rPr>
            <w:lang w:eastAsia="zh-CN"/>
          </w:rPr>
          <w:t>N</w:t>
        </w:r>
        <w:r>
          <w:rPr>
            <w:lang w:eastAsia="zh-CN"/>
          </w:rPr>
          <w:t>OTE 1</w:t>
        </w:r>
        <w:r w:rsidRPr="00FF5F25">
          <w:rPr>
            <w:lang w:eastAsia="zh-CN"/>
          </w:rPr>
          <w:t xml:space="preserve">: NetworkSlice Information Object Class (IOC) </w:t>
        </w:r>
        <w:r>
          <w:rPr>
            <w:lang w:eastAsia="zh-CN"/>
          </w:rPr>
          <w:t xml:space="preserve"> (refer to TS 28.541 [</w:t>
        </w:r>
      </w:ins>
      <w:ins w:id="15" w:author="ericsson user 1" w:date="2023-10-18T18:12:00Z">
        <w:r w:rsidR="00565D9D">
          <w:rPr>
            <w:lang w:eastAsia="zh-CN"/>
          </w:rPr>
          <w:t>4</w:t>
        </w:r>
      </w:ins>
      <w:ins w:id="16" w:author="ericsson user 1" w:date="2023-09-18T10:51:00Z">
        <w:r>
          <w:rPr>
            <w:lang w:eastAsia="zh-CN"/>
          </w:rPr>
          <w:t xml:space="preserve">]) </w:t>
        </w:r>
        <w:r w:rsidRPr="00FF5F25">
          <w:rPr>
            <w:lang w:eastAsia="zh-CN"/>
          </w:rPr>
          <w:t xml:space="preserve">is used to model </w:t>
        </w:r>
        <w:r>
          <w:rPr>
            <w:lang w:eastAsia="zh-CN"/>
          </w:rPr>
          <w:t>n</w:t>
        </w:r>
        <w:r w:rsidRPr="00FF5F25">
          <w:rPr>
            <w:lang w:eastAsia="zh-CN"/>
          </w:rPr>
          <w:t xml:space="preserve">etwork </w:t>
        </w:r>
        <w:r>
          <w:rPr>
            <w:lang w:eastAsia="zh-CN"/>
          </w:rPr>
          <w:t>s</w:t>
        </w:r>
        <w:r w:rsidRPr="00FF5F25">
          <w:rPr>
            <w:lang w:eastAsia="zh-CN"/>
          </w:rPr>
          <w:t>lice</w:t>
        </w:r>
        <w:r>
          <w:rPr>
            <w:lang w:eastAsia="zh-CN"/>
          </w:rPr>
          <w:t>.</w:t>
        </w:r>
      </w:ins>
    </w:p>
    <w:p w14:paraId="6FB55E4B" w14:textId="0CADE24C" w:rsidR="00B259E8" w:rsidRDefault="00B259E8" w:rsidP="00B259E8">
      <w:pPr>
        <w:pStyle w:val="NO"/>
        <w:rPr>
          <w:ins w:id="17" w:author="ericsson user 1" w:date="2023-09-18T10:51:00Z"/>
        </w:rPr>
      </w:pPr>
      <w:ins w:id="18" w:author="ericsson user 1" w:date="2023-09-18T10:51:00Z">
        <w:r w:rsidRPr="0010583F">
          <w:t>N</w:t>
        </w:r>
        <w:r>
          <w:t>OTE 2</w:t>
        </w:r>
        <w:r w:rsidRPr="0010583F">
          <w:t xml:space="preserve">: Represent </w:t>
        </w:r>
        <w:r>
          <w:t>n</w:t>
        </w:r>
        <w:r w:rsidRPr="0010583F">
          <w:t xml:space="preserve">etwork </w:t>
        </w:r>
        <w:r>
          <w:t>s</w:t>
        </w:r>
        <w:r w:rsidRPr="0010583F">
          <w:t>lice</w:t>
        </w:r>
        <w:r>
          <w:t xml:space="preserve"> </w:t>
        </w:r>
        <w:r w:rsidRPr="0010583F">
          <w:t>defined in TS 23.501</w:t>
        </w:r>
        <w:r>
          <w:t xml:space="preserve"> [</w:t>
        </w:r>
      </w:ins>
      <w:ins w:id="19" w:author="ericsson user 1" w:date="2023-10-18T18:13:00Z">
        <w:r w:rsidR="006D3C34">
          <w:t>6</w:t>
        </w:r>
      </w:ins>
      <w:ins w:id="20" w:author="ericsson user 1" w:date="2023-09-18T10:51:00Z">
        <w:r>
          <w:t>]</w:t>
        </w:r>
        <w:r w:rsidRPr="0010583F">
          <w:t xml:space="preserve"> with added service properties.</w:t>
        </w:r>
      </w:ins>
    </w:p>
    <w:p w14:paraId="2DC846FA" w14:textId="4C088180" w:rsidR="00376C13" w:rsidRDefault="00376C13" w:rsidP="00376C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2</w:t>
      </w:r>
      <w:r w:rsidRPr="00376C13">
        <w:rPr>
          <w:b/>
          <w:i/>
          <w:vertAlign w:val="superscript"/>
        </w:rPr>
        <w:t>nd</w:t>
      </w:r>
      <w:r>
        <w:rPr>
          <w:b/>
          <w:i/>
        </w:rPr>
        <w:t xml:space="preserve">  Change</w:t>
      </w:r>
    </w:p>
    <w:p w14:paraId="739DADF3" w14:textId="77777777" w:rsidR="00B259E8" w:rsidRPr="00723E13" w:rsidRDefault="00B259E8" w:rsidP="007403D1"/>
    <w:p w14:paraId="4A982F77" w14:textId="77777777" w:rsidR="007403D1" w:rsidRPr="00723E13" w:rsidRDefault="007403D1" w:rsidP="007403D1">
      <w:pPr>
        <w:pStyle w:val="Heading2"/>
      </w:pPr>
      <w:bookmarkStart w:id="21" w:name="_Toc137717356"/>
      <w:bookmarkStart w:id="22" w:name="_Toc137803619"/>
      <w:r w:rsidRPr="00723E13">
        <w:lastRenderedPageBreak/>
        <w:t>3.3</w:t>
      </w:r>
      <w:r w:rsidRPr="00723E13">
        <w:tab/>
        <w:t>Abbreviations</w:t>
      </w:r>
      <w:bookmarkEnd w:id="21"/>
      <w:bookmarkEnd w:id="22"/>
    </w:p>
    <w:p w14:paraId="4B61D567" w14:textId="77777777" w:rsidR="007403D1" w:rsidRPr="00723E13" w:rsidRDefault="007403D1" w:rsidP="007403D1">
      <w:pPr>
        <w:keepNext/>
      </w:pPr>
      <w:r w:rsidRPr="00723E13">
        <w:t xml:space="preserve">For the purposes of the present document, the abbreviations given in </w:t>
      </w:r>
      <w:r>
        <w:t>TR</w:t>
      </w:r>
      <w:r w:rsidRPr="00723E13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723E13">
        <w:t> 21.905 [1].</w:t>
      </w:r>
    </w:p>
    <w:p w14:paraId="148C898E" w14:textId="77777777" w:rsidR="00385C21" w:rsidRDefault="00385C21" w:rsidP="00F24478">
      <w:pPr>
        <w:pStyle w:val="EW"/>
        <w:rPr>
          <w:ins w:id="23" w:author="ericsson user 1" w:date="2023-09-18T11:03:00Z"/>
        </w:rPr>
      </w:pPr>
      <w:ins w:id="24" w:author="ericsson user 1" w:date="2023-09-18T11:03:00Z">
        <w:r>
          <w:t>CRUD</w:t>
        </w:r>
        <w:r>
          <w:tab/>
          <w:t xml:space="preserve">Create, Read, Update, Delete </w:t>
        </w:r>
      </w:ins>
    </w:p>
    <w:p w14:paraId="6E85D603" w14:textId="77777777" w:rsidR="00385C21" w:rsidRDefault="00385C21" w:rsidP="00F24478">
      <w:pPr>
        <w:pStyle w:val="EW"/>
        <w:rPr>
          <w:ins w:id="25" w:author="ericsson user 1" w:date="2023-09-18T11:03:00Z"/>
        </w:rPr>
      </w:pPr>
      <w:ins w:id="26" w:author="ericsson user 1" w:date="2023-09-18T11:03:00Z">
        <w:r w:rsidRPr="00343FC5">
          <w:t>CSC</w:t>
        </w:r>
        <w:r w:rsidRPr="00343FC5">
          <w:tab/>
          <w:t>Communication Service Customer</w:t>
        </w:r>
      </w:ins>
    </w:p>
    <w:p w14:paraId="1F703198" w14:textId="77777777" w:rsidR="00385C21" w:rsidRPr="003B7B18" w:rsidRDefault="00385C21" w:rsidP="00F24478">
      <w:pPr>
        <w:pStyle w:val="EW"/>
        <w:rPr>
          <w:ins w:id="27" w:author="ericsson user 1" w:date="2023-09-18T11:03:00Z"/>
        </w:rPr>
      </w:pPr>
      <w:ins w:id="28" w:author="ericsson user 1" w:date="2023-09-18T11:03:00Z">
        <w:r w:rsidRPr="00343FC5">
          <w:t>CSP</w:t>
        </w:r>
        <w:r w:rsidRPr="00343FC5">
          <w:tab/>
          <w:t>Communication Service</w:t>
        </w:r>
        <w:r>
          <w:t xml:space="preserve"> Provider</w:t>
        </w:r>
      </w:ins>
    </w:p>
    <w:p w14:paraId="2E2B5B7A" w14:textId="1E46578D" w:rsidR="00385C21" w:rsidRDefault="00385C21" w:rsidP="008E25D7">
      <w:pPr>
        <w:pStyle w:val="EW"/>
        <w:rPr>
          <w:ins w:id="29" w:author="ericsson user 1" w:date="2023-09-18T11:03:00Z"/>
        </w:rPr>
      </w:pPr>
      <w:ins w:id="30" w:author="ericsson user 1" w:date="2023-09-18T11:03:00Z">
        <w:r>
          <w:t>DNN</w:t>
        </w:r>
        <w:r>
          <w:tab/>
          <w:t>Data Network Name</w:t>
        </w:r>
      </w:ins>
    </w:p>
    <w:p w14:paraId="50612731" w14:textId="77777777" w:rsidR="00385C21" w:rsidRDefault="00385C21" w:rsidP="00F24478">
      <w:pPr>
        <w:pStyle w:val="EW"/>
        <w:rPr>
          <w:ins w:id="31" w:author="ericsson user 1" w:date="2023-09-18T11:03:00Z"/>
        </w:rPr>
      </w:pPr>
      <w:ins w:id="32" w:author="ericsson user 1" w:date="2023-09-18T11:03:00Z">
        <w:r>
          <w:t>NF</w:t>
        </w:r>
        <w:r>
          <w:tab/>
          <w:t>Network Function</w:t>
        </w:r>
      </w:ins>
    </w:p>
    <w:p w14:paraId="55373975" w14:textId="77777777" w:rsidR="007A55DA" w:rsidRDefault="007A55DA" w:rsidP="007A55DA">
      <w:pPr>
        <w:pStyle w:val="EX"/>
        <w:contextualSpacing/>
        <w:rPr>
          <w:ins w:id="33" w:author="ericsson user 1" w:date="2023-10-25T17:32:00Z"/>
        </w:rPr>
      </w:pPr>
      <w:ins w:id="34" w:author="ericsson user 1" w:date="2023-10-25T17:32:00Z">
        <w:r w:rsidRPr="00A679D4">
          <w:t>NSC</w:t>
        </w:r>
        <w:r w:rsidRPr="00A679D4">
          <w:tab/>
          <w:t>Network Slice Customer</w:t>
        </w:r>
      </w:ins>
    </w:p>
    <w:p w14:paraId="627891BA" w14:textId="77777777" w:rsidR="007A55DA" w:rsidRDefault="007A55DA" w:rsidP="007A55DA">
      <w:pPr>
        <w:pStyle w:val="EX"/>
        <w:contextualSpacing/>
        <w:rPr>
          <w:ins w:id="35" w:author="ericsson user 1" w:date="2023-10-25T17:32:00Z"/>
        </w:rPr>
      </w:pPr>
      <w:ins w:id="36" w:author="ericsson user 1" w:date="2023-10-25T17:32:00Z">
        <w:r w:rsidRPr="00A679D4">
          <w:t>NSP</w:t>
        </w:r>
        <w:r w:rsidRPr="00A679D4">
          <w:tab/>
          <w:t>Network Slice Provider</w:t>
        </w:r>
      </w:ins>
    </w:p>
    <w:p w14:paraId="30E56755" w14:textId="79923FBE" w:rsidR="00B4622F" w:rsidDel="00D41C73" w:rsidRDefault="00385C21" w:rsidP="007A55DA">
      <w:pPr>
        <w:pStyle w:val="EX"/>
        <w:contextualSpacing/>
        <w:rPr>
          <w:del w:id="37" w:author="ericsson user 1" w:date="2023-10-25T17:32:00Z"/>
        </w:rPr>
      </w:pPr>
      <w:ins w:id="38" w:author="ericsson user 1" w:date="2023-09-18T11:03:00Z">
        <w:r>
          <w:t>NOP</w:t>
        </w:r>
        <w:r>
          <w:tab/>
          <w:t>Network O</w:t>
        </w:r>
        <w:r w:rsidR="00B4622F">
          <w:t>p</w:t>
        </w:r>
        <w:r>
          <w:t>erator</w:t>
        </w:r>
      </w:ins>
      <w:ins w:id="39" w:author="ericsson user 1" w:date="2023-10-25T17:33:00Z">
        <w:r w:rsidR="00D41C73">
          <w:t xml:space="preserve"> </w:t>
        </w:r>
      </w:ins>
    </w:p>
    <w:p w14:paraId="30D3089B" w14:textId="77777777" w:rsidR="007A55DA" w:rsidRDefault="00385C21" w:rsidP="007A55DA">
      <w:pPr>
        <w:pStyle w:val="EX"/>
        <w:contextualSpacing/>
        <w:rPr>
          <w:ins w:id="40" w:author="ericsson user 1" w:date="2023-10-25T17:32:00Z"/>
        </w:rPr>
      </w:pPr>
      <w:ins w:id="41" w:author="ericsson user 1" w:date="2023-09-18T11:03:00Z">
        <w:r>
          <w:t>NRF</w:t>
        </w:r>
        <w:r>
          <w:tab/>
          <w:t>Network Resource Function</w:t>
        </w:r>
      </w:ins>
    </w:p>
    <w:p w14:paraId="3D78A538" w14:textId="3E79A450" w:rsidR="007A55DA" w:rsidRDefault="00385C21" w:rsidP="007A55DA">
      <w:pPr>
        <w:pStyle w:val="EX"/>
        <w:contextualSpacing/>
        <w:rPr>
          <w:ins w:id="42" w:author="ericsson user 1" w:date="2023-10-25T17:32:00Z"/>
        </w:rPr>
      </w:pPr>
      <w:ins w:id="43" w:author="ericsson user 1" w:date="2023-09-18T11:03:00Z">
        <w:r>
          <w:t>S-NSSAI</w:t>
        </w:r>
        <w:r>
          <w:tab/>
          <w:t xml:space="preserve">Single-Network Slice </w:t>
        </w:r>
      </w:ins>
      <w:ins w:id="44" w:author="ericsson user 1" w:date="2023-10-27T15:02:00Z">
        <w:r w:rsidR="00BE6C1E">
          <w:t xml:space="preserve">Selection </w:t>
        </w:r>
      </w:ins>
      <w:ins w:id="45" w:author="ericsson user 1" w:date="2023-09-18T11:03:00Z">
        <w:r>
          <w:t>Assistance Information</w:t>
        </w:r>
      </w:ins>
    </w:p>
    <w:p w14:paraId="57AD81C6" w14:textId="08AF05A8" w:rsidR="00DC231D" w:rsidRDefault="00385C21" w:rsidP="007A55DA">
      <w:pPr>
        <w:pStyle w:val="EX"/>
        <w:contextualSpacing/>
      </w:pPr>
      <w:ins w:id="46" w:author="ericsson user 1" w:date="2023-09-18T11:03:00Z">
        <w:r>
          <w:t>UPF</w:t>
        </w:r>
        <w:r>
          <w:tab/>
          <w:t>User Plane Function</w:t>
        </w:r>
      </w:ins>
    </w:p>
    <w:p w14:paraId="54ED7DA4" w14:textId="77777777" w:rsidR="00E85EA0" w:rsidRDefault="00E85EA0" w:rsidP="00DC231D">
      <w:pPr>
        <w:pStyle w:val="EW"/>
      </w:pPr>
    </w:p>
    <w:p w14:paraId="3658761A" w14:textId="26717F33" w:rsidR="00DC231D" w:rsidRDefault="00DC231D" w:rsidP="00DC2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AB78FDE" w14:textId="77777777" w:rsidR="00DC231D" w:rsidRDefault="00DC231D" w:rsidP="00DC231D">
      <w:pPr>
        <w:rPr>
          <w:i/>
        </w:rPr>
      </w:pPr>
    </w:p>
    <w:p w14:paraId="4CC12DAD" w14:textId="14AF78AF" w:rsidR="003B7B18" w:rsidRPr="003B7B18" w:rsidRDefault="003B7B18" w:rsidP="00F24478">
      <w:pPr>
        <w:pStyle w:val="EW"/>
      </w:pPr>
    </w:p>
    <w:sectPr w:rsidR="003B7B18" w:rsidRPr="003B7B1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BC973" w14:textId="77777777" w:rsidR="00FD5AAE" w:rsidRDefault="00FD5AAE">
      <w:r>
        <w:separator/>
      </w:r>
    </w:p>
  </w:endnote>
  <w:endnote w:type="continuationSeparator" w:id="0">
    <w:p w14:paraId="03AA8225" w14:textId="77777777" w:rsidR="00FD5AAE" w:rsidRDefault="00FD5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F9500" w14:textId="77777777" w:rsidR="00FD5AAE" w:rsidRDefault="00FD5AAE">
      <w:r>
        <w:separator/>
      </w:r>
    </w:p>
  </w:footnote>
  <w:footnote w:type="continuationSeparator" w:id="0">
    <w:p w14:paraId="18BF4DA5" w14:textId="77777777" w:rsidR="00FD5AAE" w:rsidRDefault="00FD5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701898"/>
    <w:multiLevelType w:val="multilevel"/>
    <w:tmpl w:val="78BC4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4812726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57533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563497">
    <w:abstractNumId w:val="13"/>
  </w:num>
  <w:num w:numId="4" w16cid:durableId="1358004172">
    <w:abstractNumId w:val="16"/>
  </w:num>
  <w:num w:numId="5" w16cid:durableId="299505765">
    <w:abstractNumId w:val="15"/>
  </w:num>
  <w:num w:numId="6" w16cid:durableId="232395988">
    <w:abstractNumId w:val="11"/>
  </w:num>
  <w:num w:numId="7" w16cid:durableId="1038629683">
    <w:abstractNumId w:val="12"/>
  </w:num>
  <w:num w:numId="8" w16cid:durableId="1096974051">
    <w:abstractNumId w:val="21"/>
  </w:num>
  <w:num w:numId="9" w16cid:durableId="199897444">
    <w:abstractNumId w:val="18"/>
  </w:num>
  <w:num w:numId="10" w16cid:durableId="128398312">
    <w:abstractNumId w:val="19"/>
  </w:num>
  <w:num w:numId="11" w16cid:durableId="326635738">
    <w:abstractNumId w:val="14"/>
  </w:num>
  <w:num w:numId="12" w16cid:durableId="532695261">
    <w:abstractNumId w:val="17"/>
  </w:num>
  <w:num w:numId="13" w16cid:durableId="2098745685">
    <w:abstractNumId w:val="9"/>
  </w:num>
  <w:num w:numId="14" w16cid:durableId="1928807474">
    <w:abstractNumId w:val="7"/>
  </w:num>
  <w:num w:numId="15" w16cid:durableId="1671833028">
    <w:abstractNumId w:val="6"/>
  </w:num>
  <w:num w:numId="16" w16cid:durableId="236716965">
    <w:abstractNumId w:val="5"/>
  </w:num>
  <w:num w:numId="17" w16cid:durableId="210000969">
    <w:abstractNumId w:val="4"/>
  </w:num>
  <w:num w:numId="18" w16cid:durableId="604073833">
    <w:abstractNumId w:val="8"/>
  </w:num>
  <w:num w:numId="19" w16cid:durableId="1670909753">
    <w:abstractNumId w:val="3"/>
  </w:num>
  <w:num w:numId="20" w16cid:durableId="679550112">
    <w:abstractNumId w:val="2"/>
  </w:num>
  <w:num w:numId="21" w16cid:durableId="1478954676">
    <w:abstractNumId w:val="1"/>
  </w:num>
  <w:num w:numId="22" w16cid:durableId="1089733876">
    <w:abstractNumId w:val="0"/>
  </w:num>
  <w:num w:numId="23" w16cid:durableId="189989771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0A3"/>
    <w:rsid w:val="00025127"/>
    <w:rsid w:val="00044B9E"/>
    <w:rsid w:val="00046389"/>
    <w:rsid w:val="00052B85"/>
    <w:rsid w:val="00062FD5"/>
    <w:rsid w:val="00066916"/>
    <w:rsid w:val="00074722"/>
    <w:rsid w:val="000819D8"/>
    <w:rsid w:val="00085D0B"/>
    <w:rsid w:val="000934A6"/>
    <w:rsid w:val="000A2C6C"/>
    <w:rsid w:val="000A4660"/>
    <w:rsid w:val="000B3CFB"/>
    <w:rsid w:val="000D1B5B"/>
    <w:rsid w:val="000E626A"/>
    <w:rsid w:val="0010401F"/>
    <w:rsid w:val="00106EC5"/>
    <w:rsid w:val="00112FC3"/>
    <w:rsid w:val="001265FC"/>
    <w:rsid w:val="00141B8F"/>
    <w:rsid w:val="00173FA3"/>
    <w:rsid w:val="00184B6F"/>
    <w:rsid w:val="001861E5"/>
    <w:rsid w:val="00197930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4C0D"/>
    <w:rsid w:val="00266700"/>
    <w:rsid w:val="00271EFC"/>
    <w:rsid w:val="00274477"/>
    <w:rsid w:val="002A1857"/>
    <w:rsid w:val="002C7F38"/>
    <w:rsid w:val="002D0128"/>
    <w:rsid w:val="002D1578"/>
    <w:rsid w:val="002F2539"/>
    <w:rsid w:val="002F6339"/>
    <w:rsid w:val="0030628A"/>
    <w:rsid w:val="003171B6"/>
    <w:rsid w:val="003359B8"/>
    <w:rsid w:val="00343187"/>
    <w:rsid w:val="00347443"/>
    <w:rsid w:val="0035122B"/>
    <w:rsid w:val="00353451"/>
    <w:rsid w:val="003612BE"/>
    <w:rsid w:val="00365672"/>
    <w:rsid w:val="00371032"/>
    <w:rsid w:val="00371B44"/>
    <w:rsid w:val="0037410F"/>
    <w:rsid w:val="00376C13"/>
    <w:rsid w:val="00385C21"/>
    <w:rsid w:val="00397EEE"/>
    <w:rsid w:val="003B7B18"/>
    <w:rsid w:val="003C122B"/>
    <w:rsid w:val="003C5A97"/>
    <w:rsid w:val="003C7A04"/>
    <w:rsid w:val="003D518D"/>
    <w:rsid w:val="003E1BE7"/>
    <w:rsid w:val="003F06B2"/>
    <w:rsid w:val="003F27E0"/>
    <w:rsid w:val="003F52B2"/>
    <w:rsid w:val="00400B18"/>
    <w:rsid w:val="00424483"/>
    <w:rsid w:val="004254FD"/>
    <w:rsid w:val="00425AE3"/>
    <w:rsid w:val="00440414"/>
    <w:rsid w:val="00444858"/>
    <w:rsid w:val="004558E9"/>
    <w:rsid w:val="0045777E"/>
    <w:rsid w:val="00481456"/>
    <w:rsid w:val="004A003E"/>
    <w:rsid w:val="004A09CD"/>
    <w:rsid w:val="004B3753"/>
    <w:rsid w:val="004C31D2"/>
    <w:rsid w:val="004D55C2"/>
    <w:rsid w:val="00521131"/>
    <w:rsid w:val="00527C0B"/>
    <w:rsid w:val="005410F6"/>
    <w:rsid w:val="005502F5"/>
    <w:rsid w:val="0055412D"/>
    <w:rsid w:val="00563740"/>
    <w:rsid w:val="00565D9D"/>
    <w:rsid w:val="005729C4"/>
    <w:rsid w:val="00577BC6"/>
    <w:rsid w:val="0059227B"/>
    <w:rsid w:val="005B0966"/>
    <w:rsid w:val="005B4349"/>
    <w:rsid w:val="005B795D"/>
    <w:rsid w:val="005E3AA1"/>
    <w:rsid w:val="00610508"/>
    <w:rsid w:val="00613820"/>
    <w:rsid w:val="00617261"/>
    <w:rsid w:val="00645C90"/>
    <w:rsid w:val="00652248"/>
    <w:rsid w:val="00657B80"/>
    <w:rsid w:val="00657C12"/>
    <w:rsid w:val="00675B3C"/>
    <w:rsid w:val="00687A63"/>
    <w:rsid w:val="00691487"/>
    <w:rsid w:val="0069495C"/>
    <w:rsid w:val="00697AC7"/>
    <w:rsid w:val="006B31AA"/>
    <w:rsid w:val="006D340A"/>
    <w:rsid w:val="006D3C34"/>
    <w:rsid w:val="006E5C65"/>
    <w:rsid w:val="006F29DD"/>
    <w:rsid w:val="00715A1D"/>
    <w:rsid w:val="007403D1"/>
    <w:rsid w:val="00760BB0"/>
    <w:rsid w:val="0076157A"/>
    <w:rsid w:val="00784593"/>
    <w:rsid w:val="00785D49"/>
    <w:rsid w:val="007A00EF"/>
    <w:rsid w:val="007A55DA"/>
    <w:rsid w:val="007B19EA"/>
    <w:rsid w:val="007C0A2D"/>
    <w:rsid w:val="007C27B0"/>
    <w:rsid w:val="007C30E5"/>
    <w:rsid w:val="007F300B"/>
    <w:rsid w:val="007F3196"/>
    <w:rsid w:val="008014C3"/>
    <w:rsid w:val="008232A6"/>
    <w:rsid w:val="00842FA8"/>
    <w:rsid w:val="00850812"/>
    <w:rsid w:val="00876B9A"/>
    <w:rsid w:val="00881CD9"/>
    <w:rsid w:val="00886CBD"/>
    <w:rsid w:val="008933BF"/>
    <w:rsid w:val="008961A9"/>
    <w:rsid w:val="0089774B"/>
    <w:rsid w:val="008A10C4"/>
    <w:rsid w:val="008B0248"/>
    <w:rsid w:val="008C77FA"/>
    <w:rsid w:val="008D191D"/>
    <w:rsid w:val="008D4EEA"/>
    <w:rsid w:val="008E25D7"/>
    <w:rsid w:val="008F26BD"/>
    <w:rsid w:val="008F5F33"/>
    <w:rsid w:val="00900CBC"/>
    <w:rsid w:val="0091046A"/>
    <w:rsid w:val="0091209C"/>
    <w:rsid w:val="00915572"/>
    <w:rsid w:val="00922B60"/>
    <w:rsid w:val="00926ABD"/>
    <w:rsid w:val="0093470C"/>
    <w:rsid w:val="009420D5"/>
    <w:rsid w:val="00947F4E"/>
    <w:rsid w:val="00960A27"/>
    <w:rsid w:val="00961AED"/>
    <w:rsid w:val="00966D47"/>
    <w:rsid w:val="00985AC4"/>
    <w:rsid w:val="00992312"/>
    <w:rsid w:val="009A4CE1"/>
    <w:rsid w:val="009C0DED"/>
    <w:rsid w:val="009C2B5C"/>
    <w:rsid w:val="009F0B2C"/>
    <w:rsid w:val="009F54C0"/>
    <w:rsid w:val="00A1099C"/>
    <w:rsid w:val="00A20ED6"/>
    <w:rsid w:val="00A353C0"/>
    <w:rsid w:val="00A367E9"/>
    <w:rsid w:val="00A37D7F"/>
    <w:rsid w:val="00A46410"/>
    <w:rsid w:val="00A57688"/>
    <w:rsid w:val="00A670A4"/>
    <w:rsid w:val="00A842E9"/>
    <w:rsid w:val="00A84A94"/>
    <w:rsid w:val="00A93893"/>
    <w:rsid w:val="00AB0619"/>
    <w:rsid w:val="00AD1DAA"/>
    <w:rsid w:val="00AF1E23"/>
    <w:rsid w:val="00AF5983"/>
    <w:rsid w:val="00AF7F81"/>
    <w:rsid w:val="00B01AFF"/>
    <w:rsid w:val="00B05CC7"/>
    <w:rsid w:val="00B259E8"/>
    <w:rsid w:val="00B27E39"/>
    <w:rsid w:val="00B350D8"/>
    <w:rsid w:val="00B4622F"/>
    <w:rsid w:val="00B76763"/>
    <w:rsid w:val="00B7732B"/>
    <w:rsid w:val="00B81A2E"/>
    <w:rsid w:val="00B879F0"/>
    <w:rsid w:val="00BC25AA"/>
    <w:rsid w:val="00BE10AB"/>
    <w:rsid w:val="00BE3880"/>
    <w:rsid w:val="00BE6C1E"/>
    <w:rsid w:val="00C020E8"/>
    <w:rsid w:val="00C022E3"/>
    <w:rsid w:val="00C06587"/>
    <w:rsid w:val="00C16640"/>
    <w:rsid w:val="00C22D17"/>
    <w:rsid w:val="00C22FBE"/>
    <w:rsid w:val="00C26BB2"/>
    <w:rsid w:val="00C4712D"/>
    <w:rsid w:val="00C555C9"/>
    <w:rsid w:val="00C620E8"/>
    <w:rsid w:val="00C90C7C"/>
    <w:rsid w:val="00C94F55"/>
    <w:rsid w:val="00CA7D62"/>
    <w:rsid w:val="00CB07A8"/>
    <w:rsid w:val="00CC7AD7"/>
    <w:rsid w:val="00CD4A57"/>
    <w:rsid w:val="00D072CA"/>
    <w:rsid w:val="00D146F1"/>
    <w:rsid w:val="00D16B70"/>
    <w:rsid w:val="00D20B5E"/>
    <w:rsid w:val="00D33604"/>
    <w:rsid w:val="00D37B08"/>
    <w:rsid w:val="00D41C73"/>
    <w:rsid w:val="00D437FF"/>
    <w:rsid w:val="00D50E2F"/>
    <w:rsid w:val="00D5130C"/>
    <w:rsid w:val="00D560C5"/>
    <w:rsid w:val="00D62265"/>
    <w:rsid w:val="00D65F4C"/>
    <w:rsid w:val="00D73770"/>
    <w:rsid w:val="00D8512E"/>
    <w:rsid w:val="00D927A2"/>
    <w:rsid w:val="00DA0E37"/>
    <w:rsid w:val="00DA1E58"/>
    <w:rsid w:val="00DC1055"/>
    <w:rsid w:val="00DC231D"/>
    <w:rsid w:val="00DC447A"/>
    <w:rsid w:val="00DE390D"/>
    <w:rsid w:val="00DE4EF2"/>
    <w:rsid w:val="00DF2C0E"/>
    <w:rsid w:val="00DF3A11"/>
    <w:rsid w:val="00E0231F"/>
    <w:rsid w:val="00E02BBE"/>
    <w:rsid w:val="00E04DB6"/>
    <w:rsid w:val="00E06FFB"/>
    <w:rsid w:val="00E10ABC"/>
    <w:rsid w:val="00E30155"/>
    <w:rsid w:val="00E555F2"/>
    <w:rsid w:val="00E85EA0"/>
    <w:rsid w:val="00E91FE1"/>
    <w:rsid w:val="00EA5E95"/>
    <w:rsid w:val="00EB3DD9"/>
    <w:rsid w:val="00ED4954"/>
    <w:rsid w:val="00ED5A43"/>
    <w:rsid w:val="00EE0943"/>
    <w:rsid w:val="00EE33A2"/>
    <w:rsid w:val="00F0347D"/>
    <w:rsid w:val="00F24478"/>
    <w:rsid w:val="00F263CD"/>
    <w:rsid w:val="00F3286F"/>
    <w:rsid w:val="00F343F9"/>
    <w:rsid w:val="00F67A1C"/>
    <w:rsid w:val="00F71943"/>
    <w:rsid w:val="00F82C5B"/>
    <w:rsid w:val="00F8555F"/>
    <w:rsid w:val="00F86C66"/>
    <w:rsid w:val="00F92DBA"/>
    <w:rsid w:val="00FB1ECE"/>
    <w:rsid w:val="00FB3E36"/>
    <w:rsid w:val="00FC0DCC"/>
    <w:rsid w:val="00FD5AAE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4C527D"/>
  <w15:chartTrackingRefBased/>
  <w15:docId w15:val="{D97199D9-8EC4-4C8F-A715-4E2711706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ulempty">
    <w:name w:val="ulempty"/>
    <w:basedOn w:val="Normal"/>
    <w:rsid w:val="00D560C5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styleId="UnresolvedMention">
    <w:name w:val="Unresolved Mention"/>
    <w:uiPriority w:val="99"/>
    <w:semiHidden/>
    <w:unhideWhenUsed/>
    <w:rsid w:val="00481456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34744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C2B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7A55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27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3554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8A66CD-DCA9-4274-AB36-7F6DC227AAF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57FF4FA-8E1C-4527-99ED-19682B872E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A341ED-6918-442F-AAAB-D58CE00AB99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7220D396-22C8-4128-96BA-BEF81175A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2703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2</cp:lastModifiedBy>
  <cp:revision>116</cp:revision>
  <cp:lastPrinted>1900-01-01T00:00:00Z</cp:lastPrinted>
  <dcterms:created xsi:type="dcterms:W3CDTF">2023-09-04T17:40:00Z</dcterms:created>
  <dcterms:modified xsi:type="dcterms:W3CDTF">2023-11-03T12:17:00Z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0x010100C5F30C9B16E14C8EACE5F2CC7B7AC7F400038461135692AF468A6B556D3A54DB44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